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4E3A68EF" w:rsidR="00C66810" w:rsidRPr="00E8189C" w:rsidRDefault="00B572DA" w:rsidP="000D4C3B">
      <w:pPr>
        <w:pStyle w:val="CRCoverPage"/>
        <w:tabs>
          <w:tab w:val="right" w:pos="9639"/>
        </w:tabs>
        <w:spacing w:after="0"/>
        <w:rPr>
          <w:b/>
          <w:i/>
          <w:noProof/>
          <w:sz w:val="24"/>
          <w:szCs w:val="24"/>
          <w:lang w:eastAsia="ja-JP"/>
        </w:rPr>
      </w:pPr>
      <w:r w:rsidRPr="004206CA">
        <w:rPr>
          <w:b/>
          <w:noProof/>
          <w:sz w:val="24"/>
        </w:rPr>
        <w:t xml:space="preserve">3GPP </w:t>
      </w:r>
      <w:r>
        <w:rPr>
          <w:b/>
          <w:noProof/>
          <w:sz w:val="24"/>
        </w:rPr>
        <w:t>TSG-</w:t>
      </w:r>
      <w:r w:rsidRPr="00E8189C">
        <w:rPr>
          <w:sz w:val="24"/>
          <w:szCs w:val="24"/>
        </w:rPr>
        <w:fldChar w:fldCharType="begin"/>
      </w:r>
      <w:r w:rsidRPr="00E8189C">
        <w:rPr>
          <w:sz w:val="24"/>
          <w:szCs w:val="24"/>
        </w:rPr>
        <w:instrText xml:space="preserve"> DOCPROPERTY  TSG/WGRef  \* MERGEFORMAT </w:instrText>
      </w:r>
      <w:r w:rsidRPr="00E8189C">
        <w:rPr>
          <w:sz w:val="24"/>
          <w:szCs w:val="24"/>
        </w:rPr>
        <w:fldChar w:fldCharType="separate"/>
      </w:r>
      <w:r w:rsidRPr="00E8189C">
        <w:rPr>
          <w:b/>
          <w:noProof/>
          <w:sz w:val="24"/>
          <w:szCs w:val="24"/>
        </w:rPr>
        <w:t>WG SA2</w:t>
      </w:r>
      <w:r w:rsidRPr="00E8189C">
        <w:rPr>
          <w:b/>
          <w:noProof/>
          <w:sz w:val="24"/>
          <w:szCs w:val="24"/>
        </w:rPr>
        <w:fldChar w:fldCharType="end"/>
      </w:r>
      <w:r w:rsidRPr="00E8189C">
        <w:rPr>
          <w:b/>
          <w:noProof/>
          <w:sz w:val="24"/>
          <w:szCs w:val="24"/>
        </w:rPr>
        <w:t xml:space="preserve"> Meeting #</w:t>
      </w:r>
      <w:r w:rsidR="00E8189C" w:rsidRPr="00E8189C">
        <w:rPr>
          <w:b/>
          <w:noProof/>
          <w:sz w:val="24"/>
          <w:szCs w:val="24"/>
        </w:rPr>
        <w:t>16</w:t>
      </w:r>
      <w:r w:rsidR="000074B4">
        <w:rPr>
          <w:b/>
          <w:noProof/>
          <w:sz w:val="24"/>
          <w:szCs w:val="24"/>
        </w:rPr>
        <w:t>3</w:t>
      </w:r>
      <w:r w:rsidR="00C66810" w:rsidRPr="00E8189C">
        <w:rPr>
          <w:b/>
          <w:i/>
          <w:noProof/>
          <w:sz w:val="24"/>
          <w:szCs w:val="24"/>
        </w:rPr>
        <w:tab/>
      </w:r>
      <w:r w:rsidR="00A81893" w:rsidRPr="00A81893">
        <w:rPr>
          <w:b/>
          <w:iCs/>
          <w:noProof/>
          <w:sz w:val="24"/>
          <w:szCs w:val="24"/>
        </w:rPr>
        <w:t>S2-240</w:t>
      </w:r>
      <w:r w:rsidR="00E05795">
        <w:rPr>
          <w:b/>
          <w:iCs/>
          <w:noProof/>
          <w:sz w:val="24"/>
          <w:szCs w:val="24"/>
        </w:rPr>
        <w:t>5925</w:t>
      </w:r>
    </w:p>
    <w:p w14:paraId="02AA8FD4" w14:textId="3008702A" w:rsidR="00C66810" w:rsidRPr="00CA3011" w:rsidRDefault="000074B4" w:rsidP="00CA3011">
      <w:pPr>
        <w:pStyle w:val="CRCoverPage"/>
        <w:outlineLvl w:val="0"/>
        <w:rPr>
          <w:b/>
          <w:noProof/>
          <w:sz w:val="24"/>
        </w:rPr>
      </w:pPr>
      <w:r w:rsidRPr="00844C94">
        <w:rPr>
          <w:rFonts w:cs="Arial"/>
          <w:b/>
          <w:bCs/>
          <w:sz w:val="24"/>
        </w:rPr>
        <w:t>Jeju, Korea, May 27 – May 31, 2024</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94176E">
        <w:rPr>
          <w:b/>
          <w:noProof/>
          <w:sz w:val="24"/>
        </w:rPr>
        <w:t xml:space="preserve">               </w:t>
      </w:r>
      <w:r>
        <w:rPr>
          <w:b/>
          <w:noProof/>
          <w:sz w:val="24"/>
        </w:rPr>
        <w:t xml:space="preserve">    was S2-2404455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E043AB9"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DF3C35">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1151B12" w:rsidR="002772A1" w:rsidRDefault="00B87800" w:rsidP="00AD19AF">
            <w:pPr>
              <w:pStyle w:val="CRCoverPage"/>
              <w:spacing w:after="0"/>
              <w:jc w:val="center"/>
              <w:rPr>
                <w:noProof/>
                <w:lang w:eastAsia="ja-JP"/>
              </w:rPr>
            </w:pPr>
            <w:r>
              <w:rPr>
                <w:b/>
                <w:noProof/>
                <w:sz w:val="28"/>
                <w:lang w:eastAsia="ja-JP"/>
              </w:rPr>
              <w:t>479</w:t>
            </w:r>
            <w:r w:rsidR="004A0D67">
              <w:rPr>
                <w:b/>
                <w:noProof/>
                <w:sz w:val="28"/>
                <w:lang w:eastAsia="ja-JP"/>
              </w:rPr>
              <w:t>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4CA577A" w:rsidR="002772A1" w:rsidRDefault="000074B4">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F38E8D6" w:rsidR="002772A1" w:rsidRDefault="0039334C" w:rsidP="00C66810">
            <w:pPr>
              <w:pStyle w:val="CRCoverPage"/>
              <w:spacing w:after="0"/>
              <w:jc w:val="center"/>
              <w:rPr>
                <w:noProof/>
                <w:sz w:val="28"/>
              </w:rPr>
            </w:pPr>
            <w:r>
              <w:rPr>
                <w:b/>
                <w:noProof/>
                <w:sz w:val="28"/>
              </w:rPr>
              <w:t>1</w:t>
            </w:r>
            <w:r w:rsidR="004A0D67">
              <w:rPr>
                <w:b/>
                <w:noProof/>
                <w:sz w:val="28"/>
              </w:rPr>
              <w:t>8</w:t>
            </w:r>
            <w:r w:rsidR="009A404E">
              <w:rPr>
                <w:b/>
                <w:noProof/>
                <w:sz w:val="28"/>
              </w:rPr>
              <w:t>.</w:t>
            </w:r>
            <w:r w:rsidR="004A0D67">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3DF71B8" w:rsidR="00B73677" w:rsidRDefault="00BD2131" w:rsidP="00B73677">
            <w:pPr>
              <w:pStyle w:val="CRCoverPage"/>
              <w:spacing w:after="0"/>
              <w:ind w:left="100"/>
              <w:rPr>
                <w:noProof/>
                <w:lang w:eastAsia="ja-JP"/>
              </w:rPr>
            </w:pPr>
            <w:r>
              <w:rPr>
                <w:rFonts w:eastAsia="Malgun Gothic"/>
                <w:lang w:eastAsia="ko-KR"/>
              </w:rPr>
              <w:t>Align</w:t>
            </w:r>
            <w:r w:rsidRPr="00FA555F">
              <w:rPr>
                <w:rFonts w:eastAsia="Malgun Gothic"/>
                <w:lang w:eastAsia="ko-KR"/>
              </w:rPr>
              <w:t xml:space="preserve"> H-</w:t>
            </w:r>
            <w:r>
              <w:rPr>
                <w:rFonts w:eastAsia="Malgun Gothic"/>
                <w:lang w:eastAsia="ko-KR"/>
              </w:rPr>
              <w:t>PC</w:t>
            </w:r>
            <w:r w:rsidRPr="00FA555F">
              <w:rPr>
                <w:rFonts w:eastAsia="Malgun Gothic"/>
                <w:lang w:eastAsia="ko-KR"/>
              </w:rPr>
              <w:t xml:space="preserve">F </w:t>
            </w:r>
            <w:r>
              <w:rPr>
                <w:rFonts w:eastAsia="Malgun Gothic"/>
                <w:lang w:eastAsia="ko-KR"/>
              </w:rPr>
              <w:t>selection with</w:t>
            </w:r>
            <w:r w:rsidRPr="00FA555F">
              <w:rPr>
                <w:rFonts w:eastAsia="Malgun Gothic"/>
                <w:lang w:eastAsia="ko-KR"/>
              </w:rPr>
              <w:t xml:space="preserve"> H-</w:t>
            </w:r>
            <w:r>
              <w:rPr>
                <w:rFonts w:eastAsia="Malgun Gothic"/>
                <w:lang w:eastAsia="ko-KR"/>
              </w:rPr>
              <w:t>SM</w:t>
            </w:r>
            <w:r w:rsidRPr="00FA555F">
              <w:rPr>
                <w:rFonts w:eastAsia="Malgun Gothic"/>
                <w:lang w:eastAsia="ko-KR"/>
              </w:rPr>
              <w:t xml:space="preserve">F selection </w:t>
            </w:r>
            <w:r>
              <w:rPr>
                <w:rFonts w:eastAsia="Malgun Gothic"/>
                <w:lang w:eastAsia="ko-KR"/>
              </w:rPr>
              <w:t>in 23.502 R1</w:t>
            </w:r>
            <w:r w:rsidR="004A0D67">
              <w:rPr>
                <w:rFonts w:eastAsia="Malgun Gothic"/>
                <w:lang w:eastAsia="ko-KR"/>
              </w:rPr>
              <w:t>8</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AB8BB53"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Ltd</w:t>
            </w:r>
            <w:r w:rsidR="00B87800">
              <w:rPr>
                <w:noProof/>
                <w:lang w:eastAsia="ja-JP"/>
              </w:rPr>
              <w:t>.</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6DB52AD" w:rsidR="00B73677" w:rsidRDefault="00B87800" w:rsidP="00B73677">
            <w:pPr>
              <w:pStyle w:val="CRCoverPage"/>
              <w:spacing w:after="0"/>
              <w:ind w:left="100"/>
              <w:rPr>
                <w:noProof/>
                <w:lang w:eastAsia="ja-JP"/>
              </w:rPr>
            </w:pPr>
            <w:r w:rsidRPr="002E1DB4">
              <w:rPr>
                <w:noProof/>
                <w:lang w:eastAsia="ja-JP"/>
              </w:rPr>
              <w:t>5GS_Ph1</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8390EE7"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C5774F">
              <w:rPr>
                <w:noProof/>
              </w:rPr>
              <w:t>5</w:t>
            </w:r>
            <w:r>
              <w:rPr>
                <w:noProof/>
              </w:rPr>
              <w:t>-</w:t>
            </w:r>
            <w:r w:rsidR="00EF29DE">
              <w:rPr>
                <w:noProof/>
              </w:rPr>
              <w:t>0</w:t>
            </w:r>
            <w:r w:rsidR="00C5774F">
              <w:rPr>
                <w:noProof/>
              </w:rPr>
              <w:t>3</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48628278" w:rsidR="00B73677" w:rsidRDefault="004A0D67"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4E193379" w:rsidR="00B73677" w:rsidRDefault="00B73677" w:rsidP="00B73677">
            <w:pPr>
              <w:pStyle w:val="CRCoverPage"/>
              <w:spacing w:after="0"/>
              <w:ind w:left="100"/>
              <w:rPr>
                <w:noProof/>
              </w:rPr>
            </w:pPr>
            <w:r>
              <w:rPr>
                <w:noProof/>
              </w:rPr>
              <w:t>Rel-1</w:t>
            </w:r>
            <w:r w:rsidR="004A0D67">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958FC" w14:textId="034DE84B" w:rsidR="00435BCC" w:rsidRDefault="00435BCC" w:rsidP="00ED2E9D">
            <w:pPr>
              <w:pStyle w:val="CRCoverPage"/>
              <w:spacing w:after="0"/>
              <w:rPr>
                <w:lang w:val="en-US" w:eastAsia="ja-JP"/>
              </w:rPr>
            </w:pPr>
            <w:r w:rsidRPr="001D6C1D">
              <w:rPr>
                <w:lang w:val="en-US" w:eastAsia="ja-JP"/>
              </w:rPr>
              <w:t xml:space="preserve">This is a 23.502 </w:t>
            </w:r>
            <w:r w:rsidR="00873670" w:rsidRPr="001D6C1D">
              <w:rPr>
                <w:lang w:val="en-US" w:eastAsia="ja-JP"/>
              </w:rPr>
              <w:t>corresponding</w:t>
            </w:r>
            <w:r w:rsidRPr="001D6C1D">
              <w:rPr>
                <w:lang w:val="en-US" w:eastAsia="ja-JP"/>
              </w:rPr>
              <w:t xml:space="preserve"> paper to a 23.501 paper (S2-240</w:t>
            </w:r>
            <w:r w:rsidR="00E05795">
              <w:rPr>
                <w:lang w:val="en-US" w:eastAsia="ja-JP"/>
              </w:rPr>
              <w:t>5924</w:t>
            </w:r>
            <w:r w:rsidRPr="001D6C1D">
              <w:rPr>
                <w:lang w:val="en-US" w:eastAsia="ja-JP"/>
              </w:rPr>
              <w:t>).</w:t>
            </w:r>
          </w:p>
          <w:p w14:paraId="3099F550" w14:textId="77777777" w:rsidR="00435BCC" w:rsidRDefault="00435BCC" w:rsidP="00ED2E9D">
            <w:pPr>
              <w:pStyle w:val="CRCoverPage"/>
              <w:spacing w:after="0"/>
              <w:rPr>
                <w:lang w:val="en-US" w:eastAsia="ja-JP"/>
              </w:rPr>
            </w:pPr>
          </w:p>
          <w:p w14:paraId="27A3798A" w14:textId="3C7D48B5" w:rsidR="00ED2E9D" w:rsidRDefault="00FA555F" w:rsidP="00ED2E9D">
            <w:pPr>
              <w:pStyle w:val="CRCoverPage"/>
              <w:spacing w:after="0"/>
              <w:rPr>
                <w:lang w:val="en-US" w:eastAsia="ja-JP"/>
              </w:rPr>
            </w:pPr>
            <w:r>
              <w:rPr>
                <w:lang w:val="en-US" w:eastAsia="ja-JP"/>
              </w:rPr>
              <w:t xml:space="preserve">1. </w:t>
            </w:r>
            <w:r w:rsidR="00873670">
              <w:rPr>
                <w:lang w:val="en-US" w:eastAsia="ja-JP"/>
              </w:rPr>
              <w:t>Currently d</w:t>
            </w:r>
            <w:r w:rsidRPr="00FA555F">
              <w:rPr>
                <w:lang w:val="en-US" w:eastAsia="ja-JP"/>
              </w:rPr>
              <w:t xml:space="preserve">uring PDU session </w:t>
            </w:r>
            <w:r>
              <w:rPr>
                <w:lang w:val="en-US" w:eastAsia="ja-JP"/>
              </w:rPr>
              <w:t xml:space="preserve">establishment </w:t>
            </w:r>
            <w:r w:rsidR="00A11EC7">
              <w:rPr>
                <w:lang w:val="en-US" w:eastAsia="ja-JP"/>
              </w:rPr>
              <w:t xml:space="preserve">procedure </w:t>
            </w:r>
            <w:r>
              <w:rPr>
                <w:lang w:val="en-US" w:eastAsia="ja-JP"/>
              </w:rPr>
              <w:t xml:space="preserve">for HR </w:t>
            </w:r>
            <w:r w:rsidR="00A11EC7">
              <w:rPr>
                <w:lang w:val="en-US" w:eastAsia="ja-JP"/>
              </w:rPr>
              <w:t xml:space="preserve">roaming </w:t>
            </w:r>
            <w:r>
              <w:rPr>
                <w:lang w:val="en-US" w:eastAsia="ja-JP"/>
              </w:rPr>
              <w:t>scenario</w:t>
            </w:r>
            <w:r w:rsidRPr="00FA555F">
              <w:rPr>
                <w:lang w:val="en-US" w:eastAsia="ja-JP"/>
              </w:rPr>
              <w:t>, the AMF discovers both vSMF and hSMF</w:t>
            </w:r>
            <w:r>
              <w:rPr>
                <w:lang w:val="en-US" w:eastAsia="ja-JP"/>
              </w:rPr>
              <w:t>.</w:t>
            </w:r>
            <w:r w:rsidRPr="00FA555F">
              <w:rPr>
                <w:lang w:val="en-US" w:eastAsia="ja-JP"/>
              </w:rPr>
              <w:t xml:space="preserve"> </w:t>
            </w:r>
            <w:r>
              <w:rPr>
                <w:lang w:val="en-US" w:eastAsia="ja-JP"/>
              </w:rPr>
              <w:t>I</w:t>
            </w:r>
            <w:r w:rsidRPr="00FA555F">
              <w:rPr>
                <w:lang w:val="en-US" w:eastAsia="ja-JP"/>
              </w:rPr>
              <w:t xml:space="preserve">t </w:t>
            </w:r>
            <w:r w:rsidR="006F4DC7">
              <w:rPr>
                <w:lang w:val="en-US" w:eastAsia="ja-JP"/>
              </w:rPr>
              <w:t>provides</w:t>
            </w:r>
            <w:r w:rsidRPr="00FA555F">
              <w:rPr>
                <w:lang w:val="en-US" w:eastAsia="ja-JP"/>
              </w:rPr>
              <w:t xml:space="preserve"> both </w:t>
            </w:r>
            <w:r>
              <w:rPr>
                <w:lang w:val="en-US" w:eastAsia="ja-JP"/>
              </w:rPr>
              <w:t>h</w:t>
            </w:r>
            <w:r w:rsidRPr="00FA555F">
              <w:rPr>
                <w:lang w:val="en-US" w:eastAsia="ja-JP"/>
              </w:rPr>
              <w:t xml:space="preserve">SMF ID and </w:t>
            </w:r>
            <w:r>
              <w:rPr>
                <w:lang w:val="en-US" w:eastAsia="ja-JP"/>
              </w:rPr>
              <w:t xml:space="preserve">hSMF </w:t>
            </w:r>
            <w:r w:rsidRPr="00FA555F">
              <w:rPr>
                <w:lang w:val="en-US" w:eastAsia="ja-JP"/>
              </w:rPr>
              <w:t>URI</w:t>
            </w:r>
            <w:r w:rsidR="00873670">
              <w:rPr>
                <w:lang w:val="en-US" w:eastAsia="ja-JP"/>
              </w:rPr>
              <w:t xml:space="preserve"> (e.g FQDN/IP-address)</w:t>
            </w:r>
            <w:r w:rsidRPr="00FA555F">
              <w:rPr>
                <w:lang w:val="en-US" w:eastAsia="ja-JP"/>
              </w:rPr>
              <w:t xml:space="preserve"> to vSMF</w:t>
            </w:r>
            <w:r>
              <w:rPr>
                <w:lang w:val="en-US" w:eastAsia="ja-JP"/>
              </w:rPr>
              <w:t>.</w:t>
            </w:r>
            <w:r w:rsidRPr="00FA555F">
              <w:rPr>
                <w:lang w:val="en-US" w:eastAsia="ja-JP"/>
              </w:rPr>
              <w:t xml:space="preserve"> </w:t>
            </w:r>
            <w:r>
              <w:rPr>
                <w:lang w:val="en-US" w:eastAsia="ja-JP"/>
              </w:rPr>
              <w:t>This</w:t>
            </w:r>
            <w:r w:rsidRPr="00FA555F">
              <w:rPr>
                <w:lang w:val="en-US" w:eastAsia="ja-JP"/>
              </w:rPr>
              <w:t xml:space="preserve"> </w:t>
            </w:r>
            <w:r>
              <w:rPr>
                <w:lang w:val="en-US" w:eastAsia="ja-JP"/>
              </w:rPr>
              <w:t>obviate</w:t>
            </w:r>
            <w:r w:rsidR="00A11EC7">
              <w:rPr>
                <w:lang w:val="en-US" w:eastAsia="ja-JP"/>
              </w:rPr>
              <w:t>s</w:t>
            </w:r>
            <w:r>
              <w:rPr>
                <w:lang w:val="en-US" w:eastAsia="ja-JP"/>
              </w:rPr>
              <w:t xml:space="preserve"> the need for </w:t>
            </w:r>
            <w:r w:rsidRPr="00FA555F">
              <w:rPr>
                <w:lang w:val="en-US" w:eastAsia="ja-JP"/>
              </w:rPr>
              <w:t>vSMF to re-discover hSMF.</w:t>
            </w:r>
          </w:p>
          <w:p w14:paraId="02BD000E" w14:textId="77777777" w:rsidR="00A11EC7" w:rsidRDefault="00A11EC7" w:rsidP="00ED2E9D">
            <w:pPr>
              <w:pStyle w:val="CRCoverPage"/>
              <w:spacing w:after="0"/>
              <w:rPr>
                <w:lang w:val="en-US" w:eastAsia="ja-JP"/>
              </w:rPr>
            </w:pPr>
          </w:p>
          <w:p w14:paraId="673ABBCF" w14:textId="4F09623D" w:rsidR="00537DC5" w:rsidRDefault="00A11EC7" w:rsidP="00ED2E9D">
            <w:pPr>
              <w:pStyle w:val="CRCoverPage"/>
              <w:spacing w:after="0"/>
              <w:rPr>
                <w:lang w:val="en-US" w:eastAsia="ja-JP"/>
              </w:rPr>
            </w:pPr>
            <w:r>
              <w:rPr>
                <w:lang w:val="en-US" w:eastAsia="ja-JP"/>
              </w:rPr>
              <w:t xml:space="preserve">2. </w:t>
            </w:r>
            <w:r w:rsidR="001A1D23">
              <w:rPr>
                <w:lang w:val="en-US" w:eastAsia="ja-JP"/>
              </w:rPr>
              <w:t xml:space="preserve">Similarly to </w:t>
            </w:r>
            <w:r w:rsidR="002C26E6">
              <w:rPr>
                <w:lang w:val="en-US" w:eastAsia="ja-JP"/>
              </w:rPr>
              <w:t>(</w:t>
            </w:r>
            <w:r w:rsidR="001A1D23">
              <w:rPr>
                <w:lang w:val="en-US" w:eastAsia="ja-JP"/>
              </w:rPr>
              <w:t>1</w:t>
            </w:r>
            <w:r w:rsidR="002C26E6">
              <w:rPr>
                <w:lang w:val="en-US" w:eastAsia="ja-JP"/>
              </w:rPr>
              <w:t>)</w:t>
            </w:r>
            <w:r w:rsidR="001A1D23">
              <w:rPr>
                <w:lang w:val="en-US" w:eastAsia="ja-JP"/>
              </w:rPr>
              <w:t xml:space="preserve">, </w:t>
            </w:r>
            <w:r w:rsidR="00873670">
              <w:rPr>
                <w:lang w:val="en-US" w:eastAsia="ja-JP"/>
              </w:rPr>
              <w:t>Currently d</w:t>
            </w:r>
            <w:r>
              <w:rPr>
                <w:lang w:val="en-US" w:eastAsia="ja-JP"/>
              </w:rPr>
              <w:t xml:space="preserve">uring UE registration procedure for a roaming UE, </w:t>
            </w:r>
            <w:r w:rsidRPr="00FA555F">
              <w:rPr>
                <w:lang w:val="en-US" w:eastAsia="ja-JP"/>
              </w:rPr>
              <w:t>the AMF discovers both v</w:t>
            </w:r>
            <w:r w:rsidR="00537DC5">
              <w:rPr>
                <w:lang w:val="en-US" w:eastAsia="ja-JP"/>
              </w:rPr>
              <w:t>PC</w:t>
            </w:r>
            <w:r w:rsidRPr="00FA555F">
              <w:rPr>
                <w:lang w:val="en-US" w:eastAsia="ja-JP"/>
              </w:rPr>
              <w:t>F and h</w:t>
            </w:r>
            <w:r w:rsidR="00537DC5">
              <w:rPr>
                <w:lang w:val="en-US" w:eastAsia="ja-JP"/>
              </w:rPr>
              <w:t>PC</w:t>
            </w:r>
            <w:r w:rsidRPr="00FA555F">
              <w:rPr>
                <w:lang w:val="en-US" w:eastAsia="ja-JP"/>
              </w:rPr>
              <w:t>F</w:t>
            </w:r>
            <w:r>
              <w:rPr>
                <w:lang w:val="en-US" w:eastAsia="ja-JP"/>
              </w:rPr>
              <w:t>.</w:t>
            </w:r>
            <w:r w:rsidR="006F4DC7">
              <w:rPr>
                <w:lang w:val="en-US" w:eastAsia="ja-JP"/>
              </w:rPr>
              <w:t xml:space="preserve"> However, based on 23.501 6.3.7, i</w:t>
            </w:r>
            <w:r w:rsidR="006F4DC7" w:rsidRPr="00FA555F">
              <w:rPr>
                <w:lang w:val="en-US" w:eastAsia="ja-JP"/>
              </w:rPr>
              <w:t xml:space="preserve">t </w:t>
            </w:r>
            <w:r w:rsidR="006F4DC7">
              <w:rPr>
                <w:lang w:val="en-US" w:eastAsia="ja-JP"/>
              </w:rPr>
              <w:t>provides</w:t>
            </w:r>
            <w:r w:rsidR="006F4DC7" w:rsidRPr="00FA555F">
              <w:rPr>
                <w:lang w:val="en-US" w:eastAsia="ja-JP"/>
              </w:rPr>
              <w:t xml:space="preserve"> </w:t>
            </w:r>
            <w:r w:rsidR="006F4DC7">
              <w:rPr>
                <w:lang w:val="en-US" w:eastAsia="ja-JP"/>
              </w:rPr>
              <w:t>only</w:t>
            </w:r>
            <w:r w:rsidR="006F4DC7" w:rsidRPr="00FA555F">
              <w:rPr>
                <w:lang w:val="en-US" w:eastAsia="ja-JP"/>
              </w:rPr>
              <w:t xml:space="preserve"> </w:t>
            </w:r>
            <w:r w:rsidR="006F4DC7">
              <w:rPr>
                <w:lang w:val="en-US" w:eastAsia="ja-JP"/>
              </w:rPr>
              <w:t>h</w:t>
            </w:r>
            <w:r w:rsidR="00537DC5">
              <w:rPr>
                <w:lang w:val="en-US" w:eastAsia="ja-JP"/>
              </w:rPr>
              <w:t>PC</w:t>
            </w:r>
            <w:r w:rsidR="006F4DC7" w:rsidRPr="00FA555F">
              <w:rPr>
                <w:lang w:val="en-US" w:eastAsia="ja-JP"/>
              </w:rPr>
              <w:t>F ID to v</w:t>
            </w:r>
            <w:r w:rsidR="00537DC5">
              <w:rPr>
                <w:lang w:val="en-US" w:eastAsia="ja-JP"/>
              </w:rPr>
              <w:t>PC</w:t>
            </w:r>
            <w:r w:rsidR="006F4DC7" w:rsidRPr="00FA555F">
              <w:rPr>
                <w:lang w:val="en-US" w:eastAsia="ja-JP"/>
              </w:rPr>
              <w:t>F</w:t>
            </w:r>
            <w:r w:rsidR="006F4DC7">
              <w:rPr>
                <w:lang w:val="en-US" w:eastAsia="ja-JP"/>
              </w:rPr>
              <w:t xml:space="preserve"> (it does not provide</w:t>
            </w:r>
            <w:r w:rsidR="006F4DC7" w:rsidRPr="00FA555F">
              <w:rPr>
                <w:lang w:val="en-US" w:eastAsia="ja-JP"/>
              </w:rPr>
              <w:t xml:space="preserve"> </w:t>
            </w:r>
            <w:r w:rsidR="006F4DC7">
              <w:rPr>
                <w:lang w:val="en-US" w:eastAsia="ja-JP"/>
              </w:rPr>
              <w:t>h</w:t>
            </w:r>
            <w:r w:rsidR="00537DC5">
              <w:rPr>
                <w:lang w:val="en-US" w:eastAsia="ja-JP"/>
              </w:rPr>
              <w:t>PC</w:t>
            </w:r>
            <w:r w:rsidR="006F4DC7">
              <w:rPr>
                <w:lang w:val="en-US" w:eastAsia="ja-JP"/>
              </w:rPr>
              <w:t xml:space="preserve">F </w:t>
            </w:r>
            <w:r w:rsidR="006F4DC7" w:rsidRPr="00FA555F">
              <w:rPr>
                <w:lang w:val="en-US" w:eastAsia="ja-JP"/>
              </w:rPr>
              <w:t>URI</w:t>
            </w:r>
            <w:r w:rsidR="006F4DC7">
              <w:rPr>
                <w:lang w:val="en-US" w:eastAsia="ja-JP"/>
              </w:rPr>
              <w:t>).</w:t>
            </w:r>
            <w:r w:rsidR="006F4DC7" w:rsidRPr="00FA555F">
              <w:rPr>
                <w:lang w:val="en-US" w:eastAsia="ja-JP"/>
              </w:rPr>
              <w:t xml:space="preserve"> </w:t>
            </w:r>
            <w:r w:rsidR="006F4DC7">
              <w:rPr>
                <w:lang w:val="en-US" w:eastAsia="ja-JP"/>
              </w:rPr>
              <w:t>This</w:t>
            </w:r>
            <w:r w:rsidR="006F4DC7" w:rsidRPr="00FA555F">
              <w:rPr>
                <w:lang w:val="en-US" w:eastAsia="ja-JP"/>
              </w:rPr>
              <w:t xml:space="preserve"> </w:t>
            </w:r>
            <w:r w:rsidR="006F4DC7">
              <w:rPr>
                <w:lang w:val="en-US" w:eastAsia="ja-JP"/>
              </w:rPr>
              <w:t xml:space="preserve">requires </w:t>
            </w:r>
            <w:r w:rsidR="006F4DC7" w:rsidRPr="00FA555F">
              <w:rPr>
                <w:lang w:val="en-US" w:eastAsia="ja-JP"/>
              </w:rPr>
              <w:t>v</w:t>
            </w:r>
            <w:r w:rsidR="00537DC5">
              <w:rPr>
                <w:lang w:val="en-US" w:eastAsia="ja-JP"/>
              </w:rPr>
              <w:t>PC</w:t>
            </w:r>
            <w:r w:rsidR="006F4DC7" w:rsidRPr="00FA555F">
              <w:rPr>
                <w:lang w:val="en-US" w:eastAsia="ja-JP"/>
              </w:rPr>
              <w:t xml:space="preserve">F to discover </w:t>
            </w:r>
            <w:r w:rsidR="006F4DC7">
              <w:rPr>
                <w:lang w:val="en-US" w:eastAsia="ja-JP"/>
              </w:rPr>
              <w:t xml:space="preserve">the FQDN/IP-addr/port of the </w:t>
            </w:r>
            <w:r w:rsidR="006F4DC7" w:rsidRPr="00FA555F">
              <w:rPr>
                <w:lang w:val="en-US" w:eastAsia="ja-JP"/>
              </w:rPr>
              <w:t>h</w:t>
            </w:r>
            <w:r w:rsidR="00537DC5">
              <w:rPr>
                <w:lang w:val="en-US" w:eastAsia="ja-JP"/>
              </w:rPr>
              <w:t>PC</w:t>
            </w:r>
            <w:r w:rsidR="006F4DC7" w:rsidRPr="00FA555F">
              <w:rPr>
                <w:lang w:val="en-US" w:eastAsia="ja-JP"/>
              </w:rPr>
              <w:t>F</w:t>
            </w:r>
            <w:r w:rsidR="006F4DC7">
              <w:rPr>
                <w:lang w:val="en-US" w:eastAsia="ja-JP"/>
              </w:rPr>
              <w:t xml:space="preserve"> by querying the NRF</w:t>
            </w:r>
            <w:r w:rsidR="006F4DC7" w:rsidRPr="00FA555F">
              <w:rPr>
                <w:lang w:val="en-US" w:eastAsia="ja-JP"/>
              </w:rPr>
              <w:t>.</w:t>
            </w:r>
            <w:r w:rsidR="00537DC5">
              <w:rPr>
                <w:lang w:val="en-US" w:eastAsia="ja-JP"/>
              </w:rPr>
              <w:t xml:space="preserve"> In addition, it creates a misalignment, between the above two discoveries</w:t>
            </w:r>
            <w:r w:rsidR="007B7AF9">
              <w:rPr>
                <w:lang w:val="en-US" w:eastAsia="ja-JP"/>
              </w:rPr>
              <w:t xml:space="preserve"> (i.e. H-SMF discovery vs H-PCF discovery)</w:t>
            </w:r>
            <w:r w:rsidR="00537DC5">
              <w:rPr>
                <w:lang w:val="en-US" w:eastAsia="ja-JP"/>
              </w:rPr>
              <w:t xml:space="preserve">, which was not the </w:t>
            </w:r>
            <w:r w:rsidR="002C26E6">
              <w:rPr>
                <w:lang w:val="en-US" w:eastAsia="ja-JP"/>
              </w:rPr>
              <w:t xml:space="preserve">original </w:t>
            </w:r>
            <w:r w:rsidR="00537DC5">
              <w:rPr>
                <w:lang w:val="en-US" w:eastAsia="ja-JP"/>
              </w:rPr>
              <w:t>intention.</w:t>
            </w:r>
          </w:p>
          <w:p w14:paraId="6DD9498F" w14:textId="77777777" w:rsidR="002C26E6" w:rsidRDefault="002C26E6" w:rsidP="00ED2E9D">
            <w:pPr>
              <w:pStyle w:val="CRCoverPage"/>
              <w:spacing w:after="0"/>
              <w:rPr>
                <w:lang w:val="en-US" w:eastAsia="ja-JP"/>
              </w:rPr>
            </w:pPr>
          </w:p>
          <w:p w14:paraId="7900E8CF" w14:textId="74BD89AC" w:rsidR="002C26E6" w:rsidRPr="0027007A" w:rsidRDefault="002C26E6" w:rsidP="00ED2E9D">
            <w:pPr>
              <w:pStyle w:val="CRCoverPage"/>
              <w:spacing w:after="0"/>
              <w:rPr>
                <w:lang w:val="en-US" w:eastAsia="ja-JP"/>
              </w:rPr>
            </w:pPr>
            <w:r>
              <w:rPr>
                <w:lang w:val="en-US" w:eastAsia="ja-JP"/>
              </w:rPr>
              <w:t xml:space="preserve">3. For </w:t>
            </w:r>
            <w:r w:rsidR="00F81313">
              <w:rPr>
                <w:lang w:val="en-US" w:eastAsia="ja-JP"/>
              </w:rPr>
              <w:t>(</w:t>
            </w:r>
            <w:r>
              <w:rPr>
                <w:lang w:val="en-US" w:eastAsia="ja-JP"/>
              </w:rPr>
              <w:t>1</w:t>
            </w:r>
            <w:r w:rsidR="00F81313">
              <w:rPr>
                <w:lang w:val="en-US" w:eastAsia="ja-JP"/>
              </w:rPr>
              <w:t>)</w:t>
            </w:r>
            <w:r>
              <w:rPr>
                <w:lang w:val="en-US" w:eastAsia="ja-JP"/>
              </w:rPr>
              <w:t xml:space="preserve"> providing</w:t>
            </w:r>
            <w:r w:rsidRPr="00FA555F">
              <w:rPr>
                <w:lang w:val="en-US" w:eastAsia="ja-JP"/>
              </w:rPr>
              <w:t xml:space="preserve"> </w:t>
            </w:r>
            <w:r>
              <w:rPr>
                <w:lang w:val="en-US" w:eastAsia="ja-JP"/>
              </w:rPr>
              <w:t>h</w:t>
            </w:r>
            <w:r w:rsidRPr="00FA555F">
              <w:rPr>
                <w:lang w:val="en-US" w:eastAsia="ja-JP"/>
              </w:rPr>
              <w:t xml:space="preserve">SMF ID and </w:t>
            </w:r>
            <w:r>
              <w:rPr>
                <w:lang w:val="en-US" w:eastAsia="ja-JP"/>
              </w:rPr>
              <w:t xml:space="preserve">hSMF </w:t>
            </w:r>
            <w:r w:rsidRPr="00FA555F">
              <w:rPr>
                <w:lang w:val="en-US" w:eastAsia="ja-JP"/>
              </w:rPr>
              <w:t>URI to vSMF</w:t>
            </w:r>
            <w:r w:rsidRPr="001B7C50">
              <w:t xml:space="preserve"> </w:t>
            </w:r>
            <w:r>
              <w:t xml:space="preserve">by AMF is </w:t>
            </w:r>
            <w:r w:rsidR="00F81313">
              <w:t xml:space="preserve">currently </w:t>
            </w:r>
            <w:r>
              <w:t xml:space="preserve">described only for </w:t>
            </w:r>
            <w:r w:rsidRPr="001B7C50">
              <w:t>delegated discovery</w:t>
            </w:r>
            <w:r>
              <w:t xml:space="preserve"> (aka SCP mode D). However, this should be applicable also for the non-delegated discovery mode.</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B00E01" w14:textId="1AEE1947" w:rsidR="00F879DD" w:rsidRDefault="00960776" w:rsidP="004070EC">
            <w:pPr>
              <w:pStyle w:val="CRCoverPage"/>
              <w:spacing w:after="0"/>
              <w:ind w:left="100"/>
              <w:rPr>
                <w:noProof/>
              </w:rPr>
            </w:pPr>
            <w:r>
              <w:rPr>
                <w:noProof/>
              </w:rPr>
              <w:t>This CR proposes to update SMF and PCF services such that H-PCF address can be provided to V-SMF/V-PCF respectively along H-PCF ID (same as it is done for the H-SMF)</w:t>
            </w:r>
            <w:r w:rsidR="002268EB">
              <w:rPr>
                <w:noProof/>
              </w:rPr>
              <w:t>.</w:t>
            </w:r>
          </w:p>
          <w:p w14:paraId="4D459B85" w14:textId="3CA2DCEF" w:rsidR="00F37D59" w:rsidRPr="001E2743" w:rsidRDefault="005B20D4" w:rsidP="001D6C1D">
            <w:pPr>
              <w:pStyle w:val="CRCoverPage"/>
              <w:spacing w:after="0"/>
              <w:ind w:left="100"/>
              <w:rPr>
                <w:noProof/>
              </w:rPr>
            </w:pPr>
            <w:r>
              <w:rPr>
                <w:noProof/>
              </w:rPr>
              <w:t>In addition, Annex E.3 is slightly cleaned up accordingly (discovery &amp; selection parameters are kept generic inside paranthesis similar to the way it is doen for H-SMF selection</w:t>
            </w:r>
            <w:r w:rsidR="00F879DD">
              <w:rPr>
                <w:noProof/>
              </w:rPr>
              <w:t xml:space="preserve"> (Annex E.1)</w:t>
            </w:r>
            <w:r>
              <w:rPr>
                <w:noProof/>
              </w:rPr>
              <w:t>. H-PCF URI is added in several places in the Text).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A94FE" w14:textId="77777777" w:rsidR="00F81313" w:rsidRDefault="005A2334" w:rsidP="00B73677">
            <w:pPr>
              <w:pStyle w:val="CRCoverPage"/>
              <w:spacing w:after="0"/>
              <w:ind w:left="100"/>
              <w:rPr>
                <w:noProof/>
              </w:rPr>
            </w:pPr>
            <w:r>
              <w:rPr>
                <w:noProof/>
              </w:rPr>
              <w:t xml:space="preserve">1. Misalignment between H-SMF discovery and H-PCF discovery. </w:t>
            </w:r>
          </w:p>
          <w:p w14:paraId="7D332F14" w14:textId="34BF3856" w:rsidR="00B73677" w:rsidRDefault="005A2334" w:rsidP="00B73677">
            <w:pPr>
              <w:pStyle w:val="CRCoverPage"/>
              <w:spacing w:after="0"/>
              <w:ind w:left="100"/>
              <w:rPr>
                <w:noProof/>
              </w:rPr>
            </w:pPr>
            <w:r>
              <w:rPr>
                <w:noProof/>
              </w:rPr>
              <w:t xml:space="preserve">2. Unnecessarily, limiting the use of H-SMF ID and H-SMF URI to </w:t>
            </w:r>
            <w:r w:rsidR="00F81313">
              <w:rPr>
                <w:noProof/>
              </w:rPr>
              <w:t xml:space="preserve">the </w:t>
            </w:r>
            <w:r>
              <w:t>delegated discovery mode only.</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C379126" w:rsidR="00B73677" w:rsidRDefault="00DF3C35" w:rsidP="00B73677">
            <w:pPr>
              <w:pStyle w:val="CRCoverPage"/>
              <w:spacing w:after="0"/>
              <w:ind w:left="100"/>
              <w:rPr>
                <w:noProof/>
                <w:lang w:eastAsia="ja-JP"/>
              </w:rPr>
            </w:pPr>
            <w:r w:rsidRPr="00140E21">
              <w:rPr>
                <w:lang w:eastAsia="zh-CN"/>
              </w:rPr>
              <w:t>5.2.8.2.5</w:t>
            </w:r>
            <w:r>
              <w:rPr>
                <w:lang w:eastAsia="zh-CN"/>
              </w:rPr>
              <w:t xml:space="preserve">, </w:t>
            </w:r>
            <w:r w:rsidR="005405F2" w:rsidRPr="00140E21">
              <w:t>5.2.5.6.2</w:t>
            </w:r>
            <w:r w:rsidR="005B20D4">
              <w:t>, E.3</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0F1CCCAE" w14:textId="77777777" w:rsidR="00DF3C35" w:rsidRPr="00140E21" w:rsidRDefault="00DF3C35" w:rsidP="00DF3C35">
      <w:pPr>
        <w:pStyle w:val="Heading5"/>
        <w:rPr>
          <w:lang w:eastAsia="zh-CN"/>
        </w:rPr>
      </w:pPr>
      <w:bookmarkStart w:id="29" w:name="_Toc20204636"/>
      <w:bookmarkStart w:id="30" w:name="_Toc27895342"/>
      <w:bookmarkStart w:id="31" w:name="_Toc36192445"/>
      <w:bookmarkStart w:id="32" w:name="_Toc45193548"/>
      <w:bookmarkStart w:id="33" w:name="_Toc47593180"/>
      <w:bookmarkStart w:id="34" w:name="_Toc51835267"/>
      <w:bookmarkStart w:id="35" w:name="_Toc162424779"/>
      <w:r w:rsidRPr="00140E21">
        <w:rPr>
          <w:lang w:eastAsia="zh-CN"/>
        </w:rPr>
        <w:t>5.2.8.2.5</w:t>
      </w:r>
      <w:r w:rsidRPr="00140E21">
        <w:rPr>
          <w:lang w:eastAsia="zh-CN"/>
        </w:rPr>
        <w:tab/>
        <w:t>Nsmf_PDUSession_CreateSMContext service operation</w:t>
      </w:r>
      <w:bookmarkEnd w:id="29"/>
      <w:bookmarkEnd w:id="30"/>
      <w:bookmarkEnd w:id="31"/>
      <w:bookmarkEnd w:id="32"/>
      <w:bookmarkEnd w:id="33"/>
      <w:bookmarkEnd w:id="34"/>
      <w:bookmarkEnd w:id="35"/>
    </w:p>
    <w:p w14:paraId="5EE4DEB7" w14:textId="77777777" w:rsidR="00DF3C35" w:rsidRPr="00140E21" w:rsidRDefault="00DF3C35" w:rsidP="00DF3C35">
      <w:r w:rsidRPr="00140E21">
        <w:rPr>
          <w:b/>
        </w:rPr>
        <w:t>Service operation name:</w:t>
      </w:r>
      <w:r w:rsidRPr="00140E21">
        <w:t xml:space="preserve"> Nsmf_PDUSession_CreateSMContext.</w:t>
      </w:r>
    </w:p>
    <w:p w14:paraId="0D40F278" w14:textId="77777777" w:rsidR="00DF3C35" w:rsidRPr="00140E21" w:rsidRDefault="00DF3C35" w:rsidP="00DF3C35">
      <w:r w:rsidRPr="00140E21">
        <w:rPr>
          <w:b/>
        </w:rPr>
        <w:t xml:space="preserve">Description: </w:t>
      </w:r>
      <w:r w:rsidRPr="00140E21">
        <w:t>It creates an AMF-SMF association to support a PDU Session.</w:t>
      </w:r>
    </w:p>
    <w:p w14:paraId="0FA28CDC" w14:textId="77777777" w:rsidR="00DF3C35" w:rsidRPr="00140E21" w:rsidRDefault="00DF3C35" w:rsidP="00DF3C35">
      <w:r w:rsidRPr="00140E21">
        <w:rPr>
          <w:b/>
        </w:rPr>
        <w:t>Input, Required:</w:t>
      </w:r>
      <w:r w:rsidRPr="00140E21">
        <w:t xml:space="preserve"> SUPI or PEI, DNN, AMF ID (AMF Instance ID)</w:t>
      </w:r>
      <w:r>
        <w:t>, RAT Type, Serving Network (PLMN ID, or PLMN ID and NID, see clause 5.18 of TS 23.501 [2])</w:t>
      </w:r>
      <w:r w:rsidRPr="00140E21">
        <w:t>.</w:t>
      </w:r>
    </w:p>
    <w:p w14:paraId="6A028E4A" w14:textId="758C6025" w:rsidR="00DF3C35" w:rsidRPr="00140E21" w:rsidRDefault="00DF3C35" w:rsidP="00DF3C35">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xml:space="preserve">, PDU Session Id, N1 SM container, UE location information, UE </w:t>
      </w:r>
      <w:r w:rsidRPr="00140E21">
        <w:t xml:space="preserve">Time Zone, </w:t>
      </w:r>
      <w:r w:rsidRPr="00140E21">
        <w:rPr>
          <w:lang w:eastAsia="zh-CN"/>
        </w:rPr>
        <w:t xml:space="preserve">AN type, </w:t>
      </w:r>
      <w:r w:rsidRPr="00DF3C35">
        <w:rPr>
          <w:lang w:eastAsia="zh-CN"/>
        </w:rPr>
        <w:t xml:space="preserve">H-SMF </w:t>
      </w:r>
      <w:del w:id="36" w:author="Oracle85" w:date="2024-03-28T13:49:00Z">
        <w:r w:rsidRPr="00DF3C35" w:rsidDel="00DF3C35">
          <w:rPr>
            <w:lang w:eastAsia="zh-CN"/>
          </w:rPr>
          <w:delText>identifier</w:delText>
        </w:r>
      </w:del>
      <w:ins w:id="37" w:author="Oracle85" w:date="2024-03-28T13:49:00Z">
        <w:r>
          <w:rPr>
            <w:lang w:eastAsia="zh-CN"/>
          </w:rPr>
          <w:t>ID</w:t>
        </w:r>
      </w:ins>
      <w:r w:rsidRPr="00DF3C35">
        <w:rPr>
          <w:lang w:eastAsia="zh-CN"/>
        </w:rPr>
        <w:t>/address</w:t>
      </w:r>
      <w:r w:rsidRPr="00140E21">
        <w:rPr>
          <w:lang w:eastAsia="zh-CN"/>
        </w:rPr>
        <w:t>,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w:t>
      </w:r>
      <w:r w:rsidRPr="00DF3C35">
        <w:rPr>
          <w:lang w:eastAsia="zh-CN"/>
        </w:rPr>
        <w:t>PCF ID</w:t>
      </w:r>
      <w:ins w:id="38" w:author="Oracle85" w:date="2024-03-28T13:48:00Z">
        <w:r>
          <w:rPr>
            <w:lang w:eastAsia="zh-CN"/>
          </w:rPr>
          <w:t>/a</w:t>
        </w:r>
      </w:ins>
      <w:ins w:id="39" w:author="Oracle85" w:date="2024-03-28T13:49:00Z">
        <w:r>
          <w:rPr>
            <w:lang w:eastAsia="zh-CN"/>
          </w:rPr>
          <w:t>ddress</w:t>
        </w:r>
      </w:ins>
      <w:r w:rsidRPr="00140E21">
        <w:rPr>
          <w:lang w:eastAsia="zh-CN"/>
        </w:rPr>
        <w:t>,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path switching.</w:t>
      </w:r>
    </w:p>
    <w:p w14:paraId="7F1999D3" w14:textId="77777777" w:rsidR="00DF3C35" w:rsidRPr="00140E21" w:rsidRDefault="00DF3C35" w:rsidP="00DF3C35">
      <w:pPr>
        <w:rPr>
          <w:lang w:eastAsia="zh-CN"/>
        </w:rPr>
      </w:pPr>
      <w:r w:rsidRPr="00140E21">
        <w:rPr>
          <w:b/>
        </w:rPr>
        <w:t xml:space="preserve">Output, Required: </w:t>
      </w:r>
      <w:r w:rsidRPr="00140E21">
        <w:t>Result Indication</w:t>
      </w:r>
      <w:r>
        <w:t xml:space="preserve"> and </w:t>
      </w:r>
      <w:r w:rsidRPr="00140E21">
        <w:t>if successful SM Context ID.</w:t>
      </w:r>
    </w:p>
    <w:p w14:paraId="142F37E7" w14:textId="77777777" w:rsidR="00DF3C35" w:rsidRPr="00140E21" w:rsidRDefault="00DF3C35" w:rsidP="00DF3C35">
      <w:pPr>
        <w:rPr>
          <w:i/>
        </w:rPr>
      </w:pPr>
      <w:r w:rsidRPr="00140E21">
        <w:rPr>
          <w:b/>
        </w:rPr>
        <w:t xml:space="preserve">Output, Optional: </w:t>
      </w:r>
      <w:r w:rsidRPr="00140E21">
        <w:t>Cause, PDU Session ID, N2 SM information, N1 SM container, S-NSSAI(s).</w:t>
      </w:r>
    </w:p>
    <w:p w14:paraId="72806352" w14:textId="77777777" w:rsidR="00DF3C35" w:rsidRPr="00140E21" w:rsidRDefault="00DF3C35" w:rsidP="00DF3C35">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426F28CA" w14:textId="77777777" w:rsidR="00DF3C35" w:rsidRPr="00140E21" w:rsidRDefault="00DF3C35" w:rsidP="00DF3C35">
      <w:r w:rsidRPr="00140E21">
        <w:t>See clause 4.3.2.2.1</w:t>
      </w:r>
      <w:r>
        <w:t xml:space="preserve"> clause</w:t>
      </w:r>
      <w:r w:rsidRPr="00140E21">
        <w:t> 4.3.2.2.2</w:t>
      </w:r>
      <w:r>
        <w:t xml:space="preserve"> clause</w:t>
      </w:r>
      <w:r w:rsidRPr="00140E21">
        <w:t> 4.11.1.2.2 and clause 4.11.1.3.3 for details on the usage of this service operation.</w:t>
      </w:r>
    </w:p>
    <w:p w14:paraId="3D7CABB8" w14:textId="77777777" w:rsidR="00DF3C35" w:rsidRPr="00140E21" w:rsidRDefault="00DF3C35" w:rsidP="00DF3C35">
      <w:r>
        <w:t>See clauses 4.22.2.1 and 4.22.3 for detailed usage of this service operation for ATSSS.</w:t>
      </w:r>
    </w:p>
    <w:p w14:paraId="72D47F9E" w14:textId="77777777" w:rsidR="00DF3C35" w:rsidRPr="00140E21" w:rsidRDefault="00DF3C35" w:rsidP="00DF3C35">
      <w:r>
        <w:t>See clause 6.7 of TS 23.548 [74] for HR-SBO allowed indication.</w:t>
      </w:r>
    </w:p>
    <w:p w14:paraId="1430FE0A" w14:textId="09A39101" w:rsidR="00873190" w:rsidRPr="00ED2E9D" w:rsidRDefault="00873190" w:rsidP="008731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57ED9B0A" w14:textId="77777777" w:rsidR="005405F2" w:rsidRPr="00140E21" w:rsidRDefault="005405F2" w:rsidP="005405F2">
      <w:pPr>
        <w:pStyle w:val="Heading5"/>
      </w:pPr>
      <w:bookmarkStart w:id="40" w:name="_Toc20204501"/>
      <w:bookmarkStart w:id="41" w:name="_Toc27895200"/>
      <w:bookmarkStart w:id="42" w:name="_Toc36192297"/>
      <w:bookmarkStart w:id="43" w:name="_Toc45193410"/>
      <w:bookmarkStart w:id="44" w:name="_Toc47593042"/>
      <w:bookmarkStart w:id="45" w:name="_Toc51835129"/>
      <w:bookmarkStart w:id="46" w:name="_Toc162424532"/>
      <w:r w:rsidRPr="00140E21">
        <w:t>5.2.5.6.2</w:t>
      </w:r>
      <w:r w:rsidRPr="00140E21">
        <w:tab/>
        <w:t>Npcf_UEPolicyControl_Create service operation</w:t>
      </w:r>
      <w:bookmarkEnd w:id="40"/>
      <w:bookmarkEnd w:id="41"/>
      <w:bookmarkEnd w:id="42"/>
      <w:bookmarkEnd w:id="43"/>
      <w:bookmarkEnd w:id="44"/>
      <w:bookmarkEnd w:id="45"/>
      <w:bookmarkEnd w:id="46"/>
    </w:p>
    <w:p w14:paraId="5161A2B4" w14:textId="77777777" w:rsidR="005405F2" w:rsidRPr="00140E21" w:rsidRDefault="005405F2" w:rsidP="005405F2">
      <w:r w:rsidRPr="00140E21">
        <w:rPr>
          <w:b/>
        </w:rPr>
        <w:t>Service operation name:</w:t>
      </w:r>
      <w:r w:rsidRPr="00140E21">
        <w:t xml:space="preserve"> Npcf_UEPolicyControl_Create</w:t>
      </w:r>
    </w:p>
    <w:p w14:paraId="29ABA597" w14:textId="77777777" w:rsidR="005405F2" w:rsidRPr="00140E21" w:rsidRDefault="005405F2" w:rsidP="005405F2">
      <w:r w:rsidRPr="00140E21">
        <w:rPr>
          <w:b/>
        </w:rPr>
        <w:t>Description:</w:t>
      </w:r>
      <w:r w:rsidRPr="00140E21">
        <w:t xml:space="preserve"> NF Service Consumer can request the creation of a UE Policy Association by providing relevant parameters about the UE context to the PCF.</w:t>
      </w:r>
    </w:p>
    <w:p w14:paraId="38FC4F4C" w14:textId="77777777" w:rsidR="005405F2" w:rsidRPr="00140E21" w:rsidRDefault="005405F2" w:rsidP="005405F2">
      <w:r w:rsidRPr="00140E21">
        <w:rPr>
          <w:b/>
        </w:rPr>
        <w:t>Inputs, Required:</w:t>
      </w:r>
      <w:r w:rsidRPr="00140E21">
        <w:t xml:space="preserve"> Notification endpoint, SUPI.</w:t>
      </w:r>
    </w:p>
    <w:p w14:paraId="427AEE5A" w14:textId="4E64C705" w:rsidR="005405F2" w:rsidRPr="00140E21" w:rsidRDefault="005405F2" w:rsidP="005405F2">
      <w:r w:rsidRPr="00140E21">
        <w:rPr>
          <w:b/>
        </w:rPr>
        <w:t>Inputs, Optional:</w:t>
      </w:r>
      <w:r w:rsidRPr="00140E21">
        <w:t xml:space="preserve"> H-PCF ID</w:t>
      </w:r>
      <w:ins w:id="47" w:author="Oracle85" w:date="2024-03-28T13:53:00Z">
        <w:r w:rsidR="00AB4ECC">
          <w:t>/address</w:t>
        </w:r>
      </w:ins>
      <w:r w:rsidRPr="00140E21">
        <w:t xml:space="preserve">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w:t>
      </w:r>
      <w:r>
        <w:t>, LBO Information (see clause 6.1.2.2.4 of TS 23.503 [20])</w:t>
      </w:r>
      <w:r w:rsidRPr="00140E21">
        <w:t>, UE policy</w:t>
      </w:r>
      <w:r>
        <w:t xml:space="preserve"> container</w:t>
      </w:r>
      <w:r w:rsidRPr="00140E21">
        <w:t xml:space="preserve"> including the list of PSIs, OS id</w:t>
      </w:r>
      <w:r>
        <w:t>, the indication of UE support for ANDSP, UE capability of reporting URSP rule enforcement to network (see clause 6.6.2.4 of TS 23.503 [20]), UE indication of support of URSP delivery in EPS</w:t>
      </w:r>
      <w:r w:rsidRPr="00140E21">
        <w:t xml:space="preserve"> and Internal Group (see TS</w:t>
      </w:r>
      <w:r>
        <w:t> </w:t>
      </w:r>
      <w:r w:rsidRPr="00140E21">
        <w:t>23.501</w:t>
      </w:r>
      <w:r>
        <w:t> </w:t>
      </w:r>
      <w:r w:rsidRPr="00140E21">
        <w:t>[2]</w:t>
      </w:r>
      <w:r>
        <w:t>), Satellite backhaul category (see clause 5.43 of TS 23.501 [2]), "5GS to EPS Mobility" indication, request to update the UE policies, request to be notified when updated UE policies have been provided to the UE.</w:t>
      </w:r>
    </w:p>
    <w:p w14:paraId="0116C113" w14:textId="77777777" w:rsidR="005405F2" w:rsidRPr="00140E21" w:rsidRDefault="005405F2" w:rsidP="005405F2">
      <w:r w:rsidRPr="00140E21">
        <w:rPr>
          <w:b/>
        </w:rPr>
        <w:lastRenderedPageBreak/>
        <w:t>Outputs, Required:</w:t>
      </w:r>
      <w:r w:rsidRPr="00140E21">
        <w:t xml:space="preserve"> Success or Failure, UE Policy Association ID.</w:t>
      </w:r>
    </w:p>
    <w:p w14:paraId="20008880" w14:textId="179F0FAF" w:rsidR="00DB4344" w:rsidRPr="00140E21" w:rsidRDefault="005405F2" w:rsidP="00235E99">
      <w:pPr>
        <w:pStyle w:val="B10"/>
        <w:ind w:left="0" w:firstLine="0"/>
      </w:pPr>
      <w:r w:rsidRPr="00140E21">
        <w:rPr>
          <w:b/>
        </w:rPr>
        <w:t>Outputs, Optional:</w:t>
      </w:r>
      <w:r w:rsidRPr="00140E21">
        <w:t xml:space="preserve"> Policy Control Request Trigger of UE Policy Association. In the case of H-PCF is producer, UE policy information (see clause 5.2.5.6.1).</w:t>
      </w:r>
    </w:p>
    <w:p w14:paraId="4F81501F" w14:textId="596A460E" w:rsidR="00DB4344" w:rsidRPr="00ED2E9D" w:rsidRDefault="00DB4344" w:rsidP="00DB43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w:t>
      </w:r>
      <w:r w:rsidRPr="00D96F8C">
        <w:rPr>
          <w:noProof/>
          <w:color w:val="0000FF"/>
          <w:sz w:val="28"/>
          <w:szCs w:val="28"/>
        </w:rPr>
        <w:t>Change ***</w:t>
      </w:r>
    </w:p>
    <w:p w14:paraId="5DA250A1" w14:textId="77777777" w:rsidR="00DB4344" w:rsidRDefault="00DB4344" w:rsidP="00DB4344">
      <w:pPr>
        <w:pStyle w:val="Heading1"/>
      </w:pPr>
      <w:bookmarkStart w:id="48" w:name="_Toc20204760"/>
      <w:bookmarkStart w:id="49" w:name="_Toc27895474"/>
      <w:bookmarkStart w:id="50" w:name="_Toc36192578"/>
      <w:bookmarkStart w:id="51" w:name="_Toc45193686"/>
      <w:bookmarkStart w:id="52" w:name="_Toc47593318"/>
      <w:bookmarkStart w:id="53" w:name="_Toc51835405"/>
      <w:bookmarkStart w:id="54" w:name="_Toc162425002"/>
      <w:r>
        <w:lastRenderedPageBreak/>
        <w:t>E.3</w:t>
      </w:r>
      <w:r>
        <w:tab/>
        <w:t>Delegated PCF discovery in the Roaming scenario</w:t>
      </w:r>
      <w:bookmarkEnd w:id="48"/>
      <w:bookmarkEnd w:id="49"/>
      <w:bookmarkEnd w:id="50"/>
      <w:bookmarkEnd w:id="51"/>
      <w:bookmarkEnd w:id="52"/>
      <w:bookmarkEnd w:id="53"/>
      <w:bookmarkEnd w:id="54"/>
    </w:p>
    <w:p w14:paraId="36FC1172" w14:textId="3652AD50" w:rsidR="00DB4344" w:rsidRDefault="00DB4344" w:rsidP="00DB4344">
      <w:pPr>
        <w:pStyle w:val="TH"/>
      </w:pPr>
      <w:del w:id="55" w:author="Oracle85" w:date="2024-04-02T13:15:00Z">
        <w:r w:rsidRPr="00850742" w:rsidDel="00DB4344">
          <w:object w:dxaOrig="11340" w:dyaOrig="7600" w14:anchorId="2B8D0F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21.6pt" o:ole="">
              <v:imagedata r:id="rId13" o:title=""/>
            </v:shape>
            <o:OLEObject Type="Embed" ProgID="Visio.Drawing.15" ShapeID="_x0000_i1025" DrawAspect="Content" ObjectID="_1777022736" r:id="rId14"/>
          </w:object>
        </w:r>
      </w:del>
    </w:p>
    <w:bookmarkStart w:id="56" w:name="_CRFigureE_3"/>
    <w:p w14:paraId="75229E7E" w14:textId="5AB02A61" w:rsidR="00DB4344" w:rsidRDefault="00DB4344" w:rsidP="00DB4344">
      <w:pPr>
        <w:pStyle w:val="TF"/>
        <w:rPr>
          <w:ins w:id="57" w:author="Oracle85" w:date="2024-04-02T13:15:00Z"/>
        </w:rPr>
      </w:pPr>
      <w:ins w:id="58" w:author="Oracle85" w:date="2024-04-02T13:15:00Z">
        <w:r w:rsidRPr="00850742">
          <w:object w:dxaOrig="11351" w:dyaOrig="7611" w14:anchorId="663BFE08">
            <v:shape id="_x0000_i1026" type="#_x0000_t75" style="width:480.55pt;height:322.15pt" o:ole="">
              <v:imagedata r:id="rId15" o:title=""/>
            </v:shape>
            <o:OLEObject Type="Embed" ProgID="Visio.Drawing.15" ShapeID="_x0000_i1026" DrawAspect="Content" ObjectID="_1777022737" r:id="rId16"/>
          </w:object>
        </w:r>
      </w:ins>
    </w:p>
    <w:p w14:paraId="7F361DE6" w14:textId="19372F69" w:rsidR="00DB4344" w:rsidRDefault="00DB4344" w:rsidP="00DB4344">
      <w:pPr>
        <w:pStyle w:val="TF"/>
      </w:pPr>
      <w:r>
        <w:t xml:space="preserve">Figure </w:t>
      </w:r>
      <w:bookmarkEnd w:id="56"/>
      <w:r>
        <w:t>E.3: Delegated Discovery of PCF in the Home Routed Scenario</w:t>
      </w:r>
    </w:p>
    <w:p w14:paraId="5A25F870" w14:textId="77777777" w:rsidR="00DB4344" w:rsidRDefault="00DB4344" w:rsidP="00DB4344">
      <w:pPr>
        <w:pStyle w:val="B10"/>
      </w:pPr>
      <w:r>
        <w:lastRenderedPageBreak/>
        <w:t>1.</w:t>
      </w:r>
      <w:r>
        <w:tab/>
        <w:t>The AMF sends Nnrf_NFDiscovery Request to the V-NRF in order to discover a PCF in HPLMN. The AMF may indicate the maximum number of H-PCF instances to be returned by the NRF.</w:t>
      </w:r>
    </w:p>
    <w:p w14:paraId="7DB8D280" w14:textId="77777777" w:rsidR="00DB4344" w:rsidRDefault="00DB4344" w:rsidP="00DB4344">
      <w:pPr>
        <w:pStyle w:val="B10"/>
      </w:pPr>
      <w:r>
        <w:t>2.</w:t>
      </w:r>
      <w:r>
        <w:tab/>
        <w:t>The NRF in VPLMN and NRF in HPLMN interact using the Nnrf_NFDiscovery service. See step 2 in clause 4.17.5.</w:t>
      </w:r>
    </w:p>
    <w:p w14:paraId="36707555" w14:textId="77777777" w:rsidR="00DB4344" w:rsidRDefault="00DB4344" w:rsidP="00DB4344">
      <w:pPr>
        <w:pStyle w:val="B10"/>
      </w:pPr>
      <w:r>
        <w:t>3.</w:t>
      </w:r>
      <w:r>
        <w:tab/>
        <w:t>The AMF gets Nnrf_NFDiscovery service response with one or more profile(s) of PCF(s) in HPLMN.</w:t>
      </w:r>
    </w:p>
    <w:p w14:paraId="13520909" w14:textId="77777777" w:rsidR="00DB4344" w:rsidRDefault="00DB4344" w:rsidP="00DB4344">
      <w:pPr>
        <w:pStyle w:val="B10"/>
      </w:pPr>
      <w:r>
        <w:t>4.</w:t>
      </w:r>
      <w:r>
        <w:tab/>
        <w:t>The AMF selects a PCF instance in HPLMN.</w:t>
      </w:r>
    </w:p>
    <w:p w14:paraId="4D3158DD" w14:textId="5919D5C5" w:rsidR="00DB4344" w:rsidRDefault="00DB4344" w:rsidP="00DB4344">
      <w:pPr>
        <w:pStyle w:val="B10"/>
      </w:pPr>
      <w:r>
        <w:t>5.</w:t>
      </w:r>
      <w:r>
        <w:tab/>
        <w:t>The AMF builds a Npcf_UEPolicyControl Request that contains the H-PCF ID</w:t>
      </w:r>
      <w:ins w:id="59" w:author="Oracle85" w:date="2024-04-02T13:17:00Z">
        <w:r>
          <w:t xml:space="preserve"> and URI</w:t>
        </w:r>
      </w:ins>
      <w:r>
        <w:t xml:space="preserve"> in the body of the request. If the AMF supports delegated PCF discovery and is configured to apply it, the AMF forwards the Npcf_UEPolicyControl Request to the selected SCP in VPLMN</w:t>
      </w:r>
      <w:ins w:id="60" w:author="Oracle85" w:date="2024-04-02T13:17:00Z">
        <w:r>
          <w:t xml:space="preserve"> </w:t>
        </w:r>
      </w:ins>
      <w:del w:id="61" w:author="Oracle85" w:date="2024-04-02T13:17:00Z">
        <w:r w:rsidDel="00DB4344">
          <w:delText>.</w:delText>
        </w:r>
      </w:del>
      <w:r>
        <w:t>together with Discovery &amp; Selection parameter set to V-PCF instance ID</w:t>
      </w:r>
      <w:ins w:id="62" w:author="Oracle85" w:date="2024-04-02T13:17:00Z">
        <w:r>
          <w:t xml:space="preserve"> and URI</w:t>
        </w:r>
      </w:ins>
      <w:r>
        <w:t>.</w:t>
      </w:r>
    </w:p>
    <w:p w14:paraId="792AF1C5" w14:textId="77777777" w:rsidR="00DB4344" w:rsidRDefault="00DB4344" w:rsidP="00DB4344">
      <w:pPr>
        <w:pStyle w:val="B10"/>
      </w:pPr>
      <w:r>
        <w:t>6.</w:t>
      </w:r>
      <w:r>
        <w:tab/>
        <w:t>The SCP in VPLMN selects the corresponding (V-)PCF instance for UE policy association based on Discovery &amp; Selection parameter received from the AMF.</w:t>
      </w:r>
    </w:p>
    <w:p w14:paraId="7F8A0A73" w14:textId="77777777" w:rsidR="00DB4344" w:rsidRDefault="00DB4344" w:rsidP="00DB4344">
      <w:pPr>
        <w:pStyle w:val="B10"/>
      </w:pPr>
      <w:r>
        <w:t>7.</w:t>
      </w:r>
      <w:r>
        <w:tab/>
        <w:t>The SCP in VPLMN forwards the Npcf_UEPolicyControl Request to the selected PCF instance in VPLMN.</w:t>
      </w:r>
    </w:p>
    <w:p w14:paraId="6DBFCF97" w14:textId="71ACF8D9" w:rsidR="00DB4344" w:rsidRDefault="00DB4344" w:rsidP="00DB4344">
      <w:pPr>
        <w:pStyle w:val="B10"/>
      </w:pPr>
      <w:r>
        <w:t>8.</w:t>
      </w:r>
      <w:r>
        <w:tab/>
        <w:t>If the V-PCF does not support delegated PCF discovery or is not configured to apply it (Case A), the V-PCF sends Npcf_UEPolicyControl Request to the selected PCF instance. Otherwise (Case B), the V-PCF sends the Npcf_UEPolicyControl Request to a</w:t>
      </w:r>
      <w:ins w:id="63" w:author="Oracle85" w:date="2024-04-02T13:18:00Z">
        <w:r>
          <w:t>n</w:t>
        </w:r>
      </w:ins>
      <w:r>
        <w:t xml:space="preserve"> SCP in VPLMN but adds Discovery &amp; Selection parameter set to H-PCF ID</w:t>
      </w:r>
      <w:ins w:id="64" w:author="Oracle85" w:date="2024-04-02T13:18:00Z">
        <w:r>
          <w:t xml:space="preserve"> and URI</w:t>
        </w:r>
      </w:ins>
      <w:r>
        <w:t>.</w:t>
      </w:r>
    </w:p>
    <w:p w14:paraId="50EFF115" w14:textId="728BD0C2" w:rsidR="00DB4344" w:rsidRDefault="00DB4344" w:rsidP="00DB4344">
      <w:pPr>
        <w:pStyle w:val="B10"/>
        <w:ind w:left="0" w:firstLine="0"/>
      </w:pPr>
      <w:r>
        <w:t>9.</w:t>
      </w:r>
      <w:r>
        <w:tab/>
        <w:t>The SCP in VPLMN sends an Npcf_UEPolicyControl Request to the selected PCF instance in HPLMN indicated in step 8.</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36EFC" w14:textId="77777777" w:rsidR="00136B35" w:rsidRDefault="00136B35">
      <w:r>
        <w:separator/>
      </w:r>
    </w:p>
  </w:endnote>
  <w:endnote w:type="continuationSeparator" w:id="0">
    <w:p w14:paraId="2B83FE16" w14:textId="77777777" w:rsidR="00136B35" w:rsidRDefault="00136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5CE1C" w14:textId="77777777" w:rsidR="00136B35" w:rsidRDefault="00136B35">
      <w:r>
        <w:separator/>
      </w:r>
    </w:p>
  </w:footnote>
  <w:footnote w:type="continuationSeparator" w:id="0">
    <w:p w14:paraId="48E010F1" w14:textId="77777777" w:rsidR="00136B35" w:rsidRDefault="00136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5"/>
  </w:num>
  <w:num w:numId="15" w16cid:durableId="2143226379">
    <w:abstractNumId w:val="9"/>
  </w:num>
  <w:num w:numId="16" w16cid:durableId="2049183051">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4B4"/>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36B35"/>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6AD"/>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1CE1"/>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02EB"/>
    <w:rsid w:val="00231149"/>
    <w:rsid w:val="0023176D"/>
    <w:rsid w:val="00231A41"/>
    <w:rsid w:val="00231DEE"/>
    <w:rsid w:val="00231FD1"/>
    <w:rsid w:val="0023201D"/>
    <w:rsid w:val="00232F00"/>
    <w:rsid w:val="002334EB"/>
    <w:rsid w:val="0023405E"/>
    <w:rsid w:val="00235850"/>
    <w:rsid w:val="00235E99"/>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3F"/>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46128"/>
    <w:rsid w:val="0045067D"/>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0D67"/>
    <w:rsid w:val="004A1469"/>
    <w:rsid w:val="004A1AB8"/>
    <w:rsid w:val="004A269D"/>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ED3"/>
    <w:rsid w:val="005B20D4"/>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4A2"/>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345D"/>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F0E83"/>
    <w:rsid w:val="00AF13B8"/>
    <w:rsid w:val="00AF3B4B"/>
    <w:rsid w:val="00AF3C29"/>
    <w:rsid w:val="00AF4890"/>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6364"/>
    <w:rsid w:val="00BA14D9"/>
    <w:rsid w:val="00BA26E6"/>
    <w:rsid w:val="00BA34FA"/>
    <w:rsid w:val="00BA40CA"/>
    <w:rsid w:val="00BA6BCD"/>
    <w:rsid w:val="00BA7322"/>
    <w:rsid w:val="00BB321F"/>
    <w:rsid w:val="00BB32A4"/>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5774F"/>
    <w:rsid w:val="00C60059"/>
    <w:rsid w:val="00C600A0"/>
    <w:rsid w:val="00C612A2"/>
    <w:rsid w:val="00C61C58"/>
    <w:rsid w:val="00C622E5"/>
    <w:rsid w:val="00C649AF"/>
    <w:rsid w:val="00C66810"/>
    <w:rsid w:val="00C7122D"/>
    <w:rsid w:val="00C71E60"/>
    <w:rsid w:val="00C7397F"/>
    <w:rsid w:val="00C73F1B"/>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E015DB"/>
    <w:rsid w:val="00E01BA1"/>
    <w:rsid w:val="00E03437"/>
    <w:rsid w:val="00E05795"/>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1396</Words>
  <Characters>7960</Characters>
  <Application>Microsoft Office Word</Application>
  <DocSecurity>0</DocSecurity>
  <Lines>66</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Oracle85</cp:lastModifiedBy>
  <cp:revision>7</cp:revision>
  <cp:lastPrinted>1900-01-01T06:00:00Z</cp:lastPrinted>
  <dcterms:created xsi:type="dcterms:W3CDTF">2024-05-04T15:08:00Z</dcterms:created>
  <dcterms:modified xsi:type="dcterms:W3CDTF">2024-05-12T17:39:00Z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